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446EC">
        <w:fldChar w:fldCharType="begin"/>
      </w:r>
      <w:r w:rsidR="00A446EC">
        <w:instrText xml:space="preserve"> DOCPROPERTY  TSG/WGRef  \* MERGEFORMAT </w:instrText>
      </w:r>
      <w:r w:rsidR="00A446EC">
        <w:fldChar w:fldCharType="separate"/>
      </w:r>
      <w:r w:rsidR="003609EF">
        <w:rPr>
          <w:b/>
          <w:noProof/>
          <w:sz w:val="24"/>
        </w:rPr>
        <w:t>SA5</w:t>
      </w:r>
      <w:r w:rsidR="00A446E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46EC">
        <w:fldChar w:fldCharType="begin"/>
      </w:r>
      <w:r w:rsidR="00A446EC">
        <w:instrText xml:space="preserve"> DOCPROPERTY  MtgSeq  \* MERGEFORMAT </w:instrText>
      </w:r>
      <w:r w:rsidR="00A446EC">
        <w:fldChar w:fldCharType="separate"/>
      </w:r>
      <w:r w:rsidR="00EB09B7" w:rsidRPr="00EB09B7">
        <w:rPr>
          <w:b/>
          <w:noProof/>
          <w:sz w:val="24"/>
        </w:rPr>
        <w:t>156</w:t>
      </w:r>
      <w:r w:rsidR="00A446EC">
        <w:rPr>
          <w:b/>
          <w:noProof/>
          <w:sz w:val="24"/>
        </w:rPr>
        <w:fldChar w:fldCharType="end"/>
      </w:r>
      <w:r w:rsidR="00E24B79">
        <w:fldChar w:fldCharType="begin"/>
      </w:r>
      <w:r w:rsidR="00E24B79">
        <w:instrText xml:space="preserve"> DOCPROPERTY  MtgTitle  \* MERGEFORMAT </w:instrText>
      </w:r>
      <w:r w:rsidR="00E24B79">
        <w:fldChar w:fldCharType="end"/>
      </w:r>
      <w:r>
        <w:rPr>
          <w:b/>
          <w:i/>
          <w:noProof/>
          <w:sz w:val="28"/>
        </w:rPr>
        <w:tab/>
      </w:r>
      <w:r w:rsidR="00A446EC">
        <w:fldChar w:fldCharType="begin"/>
      </w:r>
      <w:r w:rsidR="00A446EC">
        <w:instrText xml:space="preserve"> DOCPROPERTY  Tdoc#  \* MERGEFORMAT </w:instrText>
      </w:r>
      <w:r w:rsidR="00A446EC">
        <w:fldChar w:fldCharType="separate"/>
      </w:r>
      <w:r w:rsidR="00E13F3D" w:rsidRPr="00E13F3D">
        <w:rPr>
          <w:b/>
          <w:i/>
          <w:noProof/>
          <w:sz w:val="28"/>
        </w:rPr>
        <w:t>S5-243574</w:t>
      </w:r>
      <w:r w:rsidR="00A446EC">
        <w:rPr>
          <w:b/>
          <w:i/>
          <w:noProof/>
          <w:sz w:val="28"/>
        </w:rPr>
        <w:fldChar w:fldCharType="end"/>
      </w:r>
    </w:p>
    <w:p w14:paraId="7CB45193" w14:textId="77777777" w:rsidR="001E41F3" w:rsidRDefault="00A446E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446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446E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446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446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C04AD7" w:rsidR="00F25D98" w:rsidRDefault="00594C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03D2F9" w:rsidR="00F25D98" w:rsidRDefault="00594C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B6D89" w:rsidR="001E41F3" w:rsidRDefault="004D6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28.622 Correct the definition for Link and EP_RP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446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74BEEA" w:rsidR="001E41F3" w:rsidRDefault="004D63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E24B79">
              <w:fldChar w:fldCharType="begin"/>
            </w:r>
            <w:r w:rsidR="00E24B79">
              <w:instrText xml:space="preserve"> DOCPROPERTY  SourceIfTsg  \* MERGEFORMAT </w:instrText>
            </w:r>
            <w:r w:rsidR="00E24B7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446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446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446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446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3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6365" w:rsidRDefault="004D6365" w:rsidP="004D6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9C748" w14:textId="77777777" w:rsidR="004D6365" w:rsidRDefault="004D6365" w:rsidP="004D6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issues are observed for the definiton for Link and EP_RP IOC:</w:t>
            </w:r>
          </w:p>
          <w:p w14:paraId="5A6F09AB" w14:textId="77777777" w:rsidR="004D6365" w:rsidRDefault="004D6365" w:rsidP="004D6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4.3.10.1, there is no definition for managedElementType attribute in clause 4.5.1</w:t>
            </w:r>
          </w:p>
          <w:p w14:paraId="70D2D044" w14:textId="77777777" w:rsidR="004D6365" w:rsidRDefault="004D6365" w:rsidP="004D6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4.3.11.1, the sentence “This IOC represents an end point of a communication link or reference point between two network entities.” is incorrect, EP_RP also can be used to represents an end point of a reference point, e.g. N4.</w:t>
            </w:r>
          </w:p>
          <w:p w14:paraId="708AA7DE" w14:textId="628CB72A" w:rsidR="004D6365" w:rsidRDefault="004D6365" w:rsidP="004D6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4.3.11.1, the sentence “Thus, two valid examples of EP_RP subclassed IOC names would be: EP_S1 and EP_X2” is confuse, currently there is no definition for EP_S1 and EP_X2.</w:t>
            </w:r>
          </w:p>
        </w:tc>
      </w:tr>
      <w:tr w:rsidR="004D63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6365" w:rsidRDefault="004D6365" w:rsidP="004D63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6365" w:rsidRDefault="004D6365" w:rsidP="004D63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3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6365" w:rsidRDefault="004D6365" w:rsidP="004D6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5BA6D7" w14:textId="77777777" w:rsidR="004D6365" w:rsidRDefault="004D6365" w:rsidP="004D63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changes are proposed to address above issues:</w:t>
            </w:r>
          </w:p>
          <w:p w14:paraId="161C651E" w14:textId="77777777" w:rsidR="004D6365" w:rsidRDefault="004D6365" w:rsidP="004D6365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38B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Change the reference for </w:t>
            </w:r>
            <w:r w:rsidRPr="00064432">
              <w:rPr>
                <w:noProof/>
                <w:lang w:eastAsia="zh-CN"/>
              </w:rPr>
              <w:t>managedElementType attribute</w:t>
            </w:r>
            <w:r>
              <w:rPr>
                <w:noProof/>
                <w:lang w:eastAsia="zh-CN"/>
              </w:rPr>
              <w:t xml:space="preserve"> to </w:t>
            </w:r>
            <w:r w:rsidRPr="00064432">
              <w:rPr>
                <w:noProof/>
                <w:lang w:eastAsia="zh-CN"/>
              </w:rPr>
              <w:t>clause 6.1 in TS 28.620</w:t>
            </w:r>
          </w:p>
          <w:p w14:paraId="5A5FEFA9" w14:textId="77777777" w:rsidR="004D6365" w:rsidRDefault="004D6365" w:rsidP="004D63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Correct the definition for EP_RP to align with the definition for Link</w:t>
            </w:r>
          </w:p>
          <w:p w14:paraId="31C656EC" w14:textId="2D7A1657" w:rsidR="004D6365" w:rsidRDefault="004D6365" w:rsidP="004D6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example </w:t>
            </w:r>
            <w:r w:rsidRPr="001A6C7F">
              <w:rPr>
                <w:rFonts w:hint="eastAsia"/>
                <w:noProof/>
                <w:lang w:eastAsia="zh-CN"/>
              </w:rPr>
              <w:t>EP</w:t>
            </w:r>
            <w:r w:rsidRPr="001A6C7F">
              <w:rPr>
                <w:noProof/>
                <w:lang w:eastAsia="zh-CN"/>
              </w:rPr>
              <w:t xml:space="preserve">_S1 </w:t>
            </w:r>
            <w:r>
              <w:rPr>
                <w:noProof/>
                <w:lang w:eastAsia="zh-CN"/>
              </w:rPr>
              <w:t>and</w:t>
            </w:r>
            <w:r w:rsidRPr="001A6C7F">
              <w:rPr>
                <w:noProof/>
                <w:lang w:eastAsia="zh-CN"/>
              </w:rPr>
              <w:t xml:space="preserve"> </w:t>
            </w:r>
            <w:r w:rsidRPr="001A6C7F">
              <w:rPr>
                <w:rFonts w:hint="eastAsia"/>
                <w:noProof/>
                <w:lang w:eastAsia="zh-CN"/>
              </w:rPr>
              <w:t>EP</w:t>
            </w:r>
            <w:r w:rsidRPr="001A6C7F">
              <w:rPr>
                <w:noProof/>
                <w:lang w:eastAsia="zh-CN"/>
              </w:rPr>
              <w:t>_</w:t>
            </w:r>
            <w:r w:rsidRPr="001A6C7F">
              <w:rPr>
                <w:rFonts w:hint="eastAsia"/>
                <w:noProof/>
                <w:lang w:eastAsia="zh-CN"/>
              </w:rPr>
              <w:t>X2</w:t>
            </w:r>
            <w:r>
              <w:rPr>
                <w:noProof/>
                <w:lang w:eastAsia="zh-CN"/>
              </w:rPr>
              <w:t xml:space="preserve"> to EP_S1C and EP_X2C </w:t>
            </w:r>
            <w:r>
              <w:rPr>
                <w:rFonts w:hint="eastAsia"/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alreade defined in NR NRM.</w:t>
            </w:r>
          </w:p>
        </w:tc>
      </w:tr>
      <w:tr w:rsidR="004D63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6365" w:rsidRDefault="004D6365" w:rsidP="004D63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6365" w:rsidRDefault="004D6365" w:rsidP="004D63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3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6365" w:rsidRDefault="004D6365" w:rsidP="004D6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7C951" w:rsidR="004D6365" w:rsidRDefault="004D6365" w:rsidP="004D6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Several issues exists for the definition for EP_RP and Link IOC.</w:t>
            </w:r>
          </w:p>
        </w:tc>
      </w:tr>
      <w:tr w:rsidR="004D6365" w14:paraId="034AF533" w14:textId="77777777" w:rsidTr="00547111">
        <w:tc>
          <w:tcPr>
            <w:tcW w:w="2694" w:type="dxa"/>
            <w:gridSpan w:val="2"/>
          </w:tcPr>
          <w:p w14:paraId="39D9EB5B" w14:textId="77777777" w:rsidR="004D6365" w:rsidRDefault="004D6365" w:rsidP="004D63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6365" w:rsidRDefault="004D6365" w:rsidP="004D63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3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6365" w:rsidRDefault="004D6365" w:rsidP="004D6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3B7C7" w:rsidR="004D6365" w:rsidRDefault="004D6365" w:rsidP="004D6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4.3.10.1, 4.3.11.1</w:t>
            </w:r>
          </w:p>
        </w:tc>
      </w:tr>
      <w:tr w:rsidR="004D63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6365" w:rsidRDefault="004D6365" w:rsidP="004D63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6365" w:rsidRDefault="004D6365" w:rsidP="004D63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3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6365" w:rsidRDefault="004D6365" w:rsidP="004D6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6365" w:rsidRDefault="004D6365" w:rsidP="004D6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6365" w:rsidRDefault="004D6365" w:rsidP="004D6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6365" w:rsidRDefault="004D6365" w:rsidP="004D63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6365" w:rsidRDefault="004D6365" w:rsidP="004D63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63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6365" w:rsidRDefault="004D6365" w:rsidP="004D6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6365" w:rsidRDefault="004D6365" w:rsidP="004D6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2E35E5" w:rsidR="004D6365" w:rsidRDefault="004D6365" w:rsidP="004D6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6365" w:rsidRDefault="004D6365" w:rsidP="004D63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6365" w:rsidRDefault="004D6365" w:rsidP="004D63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3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6365" w:rsidRDefault="004D6365" w:rsidP="004D63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6365" w:rsidRDefault="004D6365" w:rsidP="004D6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D65B8D" w:rsidR="004D6365" w:rsidRDefault="004D6365" w:rsidP="004D63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6365" w:rsidRDefault="004D6365" w:rsidP="004D63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D6365" w:rsidRDefault="004D6365" w:rsidP="004D63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3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6365" w:rsidRDefault="004D6365" w:rsidP="004D63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6365" w:rsidRDefault="004D6365" w:rsidP="004D6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82DD07" w:rsidR="004D6365" w:rsidRDefault="004D6365" w:rsidP="004D63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6365" w:rsidRDefault="004D6365" w:rsidP="004D63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6365" w:rsidRDefault="004D6365" w:rsidP="004D63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3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6365" w:rsidRDefault="004D6365" w:rsidP="004D63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6365" w:rsidRDefault="004D6365" w:rsidP="004D6365">
            <w:pPr>
              <w:pStyle w:val="CRCoverPage"/>
              <w:spacing w:after="0"/>
              <w:rPr>
                <w:noProof/>
              </w:rPr>
            </w:pPr>
          </w:p>
        </w:tc>
      </w:tr>
      <w:tr w:rsidR="004D63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6365" w:rsidRDefault="004D6365" w:rsidP="004D6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6365" w:rsidRDefault="004D6365" w:rsidP="004D63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63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6365" w:rsidRPr="008863B9" w:rsidRDefault="004D6365" w:rsidP="004D6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6365" w:rsidRPr="008863B9" w:rsidRDefault="004D6365" w:rsidP="004D63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63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6365" w:rsidRDefault="004D6365" w:rsidP="004D6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6365" w:rsidRDefault="004D6365" w:rsidP="004D63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D40131" w14:textId="77777777" w:rsidR="004D6365" w:rsidRDefault="004D6365" w:rsidP="004D6365">
      <w:pPr>
        <w:tabs>
          <w:tab w:val="left" w:pos="864"/>
        </w:tabs>
        <w:rPr>
          <w:noProof/>
        </w:rPr>
      </w:pPr>
      <w:r>
        <w:rPr>
          <w:noProof/>
        </w:rPr>
        <w:lastRenderedPageBreak/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D6365" w14:paraId="061B0DEF" w14:textId="77777777" w:rsidTr="00845556">
        <w:tc>
          <w:tcPr>
            <w:tcW w:w="9521" w:type="dxa"/>
            <w:shd w:val="clear" w:color="auto" w:fill="FFFFCC"/>
            <w:vAlign w:val="center"/>
          </w:tcPr>
          <w:p w14:paraId="123E965C" w14:textId="77777777" w:rsidR="004D6365" w:rsidRDefault="004D6365" w:rsidP="008455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9DECB03" w14:textId="77777777" w:rsidR="004D6365" w:rsidRDefault="004D6365" w:rsidP="004D6365">
      <w:pPr>
        <w:pStyle w:val="3"/>
        <w:rPr>
          <w:rFonts w:ascii="Courier" w:hAnsi="Courier"/>
          <w:lang w:eastAsia="zh-CN"/>
        </w:rPr>
      </w:pPr>
      <w:bookmarkStart w:id="3" w:name="_Toc20150429"/>
      <w:bookmarkStart w:id="4" w:name="_Toc27479677"/>
      <w:bookmarkStart w:id="5" w:name="_Toc36025189"/>
      <w:bookmarkStart w:id="6" w:name="_Toc44516289"/>
      <w:bookmarkStart w:id="7" w:name="_Toc45272608"/>
      <w:bookmarkStart w:id="8" w:name="_Toc51754607"/>
      <w:bookmarkStart w:id="9" w:name="_Toc162446274"/>
      <w:bookmarkEnd w:id="1"/>
      <w:bookmarkEnd w:id="2"/>
      <w:r>
        <w:t>4.3.10</w:t>
      </w:r>
      <w:r>
        <w:tab/>
      </w:r>
      <w:r>
        <w:rPr>
          <w:rStyle w:val="StyleHeading3h3CourierNewChar"/>
          <w:i/>
        </w:rPr>
        <w:t>Link</w:t>
      </w:r>
      <w:bookmarkEnd w:id="3"/>
      <w:bookmarkEnd w:id="4"/>
      <w:bookmarkEnd w:id="5"/>
      <w:bookmarkEnd w:id="6"/>
      <w:bookmarkEnd w:id="7"/>
      <w:bookmarkEnd w:id="8"/>
      <w:bookmarkEnd w:id="9"/>
    </w:p>
    <w:p w14:paraId="431EE33E" w14:textId="77777777" w:rsidR="004D6365" w:rsidRDefault="004D6365" w:rsidP="004D6365">
      <w:pPr>
        <w:pStyle w:val="4"/>
      </w:pPr>
      <w:bookmarkStart w:id="10" w:name="_Toc20150430"/>
      <w:bookmarkStart w:id="11" w:name="_Toc27479678"/>
      <w:bookmarkStart w:id="12" w:name="_Toc36025190"/>
      <w:bookmarkStart w:id="13" w:name="_Toc44516290"/>
      <w:bookmarkStart w:id="14" w:name="_Toc45272609"/>
      <w:bookmarkStart w:id="15" w:name="_Toc51754608"/>
      <w:bookmarkStart w:id="16" w:name="_Toc162446275"/>
      <w:r>
        <w:t>4.3.10.1</w:t>
      </w:r>
      <w:r>
        <w:tab/>
        <w:t>Definition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300A15C" w14:textId="77777777" w:rsidR="004D6365" w:rsidRDefault="004D6365" w:rsidP="004D6365">
      <w:r>
        <w:rPr>
          <w:snapToGrid w:val="0"/>
        </w:rPr>
        <w:t xml:space="preserve">This IOC is provided for sub-classing only. </w:t>
      </w:r>
      <w:r>
        <w:t>This IOC represents a communication link or reference point between two network entities. The Link IOC does not indicate whether the represented communication link or reference point is a physical or logical entity.</w:t>
      </w:r>
    </w:p>
    <w:p w14:paraId="1A3B061D" w14:textId="77777777" w:rsidR="004D6365" w:rsidRDefault="004D6365" w:rsidP="004D6365">
      <w:pPr>
        <w:keepNext/>
      </w:pPr>
      <w:r>
        <w:t xml:space="preserve">For the subclasses of Link, the following rules apply: </w:t>
      </w:r>
    </w:p>
    <w:p w14:paraId="65664925" w14:textId="77777777" w:rsidR="004D6365" w:rsidRDefault="004D6365" w:rsidP="004D6365">
      <w:pPr>
        <w:pStyle w:val="B1"/>
        <w:keepNext/>
      </w:pPr>
      <w:r>
        <w:t>1)</w:t>
      </w:r>
      <w:r>
        <w:tab/>
        <w:t xml:space="preserve">The subclass names shall have the form “Link_&lt;X&gt;_&lt;Y&gt;”, where &lt;X&gt; is a string that represents the IOC at one end of the association related to the particular Link subclass, and &lt;Y&gt; is a string that represents the IOC at the other end of the association. For the order of the two strings, &lt;X&gt; shall come alphabetically before &lt;Y&gt;. </w:t>
      </w:r>
    </w:p>
    <w:p w14:paraId="2010FCA4" w14:textId="77777777" w:rsidR="004D6365" w:rsidRDefault="004D6365" w:rsidP="004D6365">
      <w:pPr>
        <w:pStyle w:val="B1"/>
      </w:pPr>
      <w:r>
        <w:t>2)</w:t>
      </w:r>
      <w:r>
        <w:tab/>
        <w:t xml:space="preserve">In case &lt;X&gt; and &lt;Y&gt; are YyyFunction IOCs (inheriting from ManagedFunction and on first level below ManagedElement), the &lt;X&gt; and &lt;Y&gt; strings shall have the same form as the legal values of the </w:t>
      </w:r>
      <w:r>
        <w:rPr>
          <w:rFonts w:ascii="Courier New" w:hAnsi="Courier New" w:cs="Courier New"/>
          <w:lang w:eastAsia="de-DE"/>
        </w:rPr>
        <w:t xml:space="preserve">managedElementType </w:t>
      </w:r>
      <w:r>
        <w:t xml:space="preserve">attribute (see clause </w:t>
      </w:r>
      <w:ins w:id="17" w:author="Huawei" w:date="2024-08-08T14:06:00Z">
        <w:r>
          <w:t>6.1 in TS 28.620 [9]</w:t>
        </w:r>
      </w:ins>
      <w:r>
        <w:t>), e.g. “</w:t>
      </w:r>
      <w:bookmarkStart w:id="18" w:name="_GoBack"/>
      <w:proofErr w:type="spellStart"/>
      <w:r>
        <w:t>Auc</w:t>
      </w:r>
      <w:bookmarkEnd w:id="18"/>
      <w:proofErr w:type="spellEnd"/>
      <w:r>
        <w:t>”.  Otherwise &lt;X&gt; and &lt;Y&gt; shall be the full IOC names.</w:t>
      </w:r>
    </w:p>
    <w:p w14:paraId="46B8DE25" w14:textId="77777777" w:rsidR="004D6365" w:rsidRDefault="004D6365" w:rsidP="004D6365">
      <w:r>
        <w:t xml:space="preserve">Thus, two valid examples of Link subclass names would be: </w:t>
      </w:r>
      <w:proofErr w:type="spellStart"/>
      <w:r>
        <w:rPr>
          <w:rFonts w:ascii="Courier" w:hAnsi="Courier"/>
          <w:bCs/>
        </w:rPr>
        <w:t>Link_As_Cscf</w:t>
      </w:r>
      <w:proofErr w:type="spellEnd"/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proofErr w:type="spellStart"/>
      <w:r>
        <w:rPr>
          <w:rFonts w:ascii="Courier" w:hAnsi="Courier"/>
          <w:bCs/>
        </w:rPr>
        <w:t>Link_</w:t>
      </w:r>
      <w:r>
        <w:rPr>
          <w:rFonts w:ascii="Courier New" w:hAnsi="Courier New" w:cs="Courier New"/>
          <w:bCs/>
        </w:rPr>
        <w:t>Mrfc_Mrfp</w:t>
      </w:r>
      <w:proofErr w:type="spellEnd"/>
      <w:r>
        <w:rPr>
          <w:rFonts w:ascii="Courier" w:hAnsi="Courier"/>
          <w:bCs/>
        </w:rPr>
        <w:t>.</w:t>
      </w:r>
    </w:p>
    <w:p w14:paraId="3D2EFE9E" w14:textId="77777777" w:rsidR="004D6365" w:rsidRDefault="004D6365" w:rsidP="004D6365">
      <w:pPr>
        <w:pStyle w:val="4"/>
      </w:pPr>
      <w:bookmarkStart w:id="19" w:name="_Toc20150431"/>
      <w:bookmarkStart w:id="20" w:name="_Toc27479679"/>
      <w:bookmarkStart w:id="21" w:name="_Toc36025191"/>
      <w:bookmarkStart w:id="22" w:name="_Toc44516291"/>
      <w:bookmarkStart w:id="23" w:name="_Toc45272610"/>
      <w:bookmarkStart w:id="24" w:name="_Toc51754609"/>
      <w:bookmarkStart w:id="25" w:name="_Toc162446276"/>
      <w:r>
        <w:t>4.3.10.2</w:t>
      </w:r>
      <w:r>
        <w:tab/>
        <w:t>Attributes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4EEAD0AF" w14:textId="77777777" w:rsidR="004D6365" w:rsidRPr="008E3E78" w:rsidRDefault="004D6365" w:rsidP="004D6365">
      <w:r>
        <w:t xml:space="preserve">The Link IOC includes the attributes inherited from </w:t>
      </w:r>
      <w:proofErr w:type="spellStart"/>
      <w:r>
        <w:t>TopologicalLink</w:t>
      </w:r>
      <w:proofErr w:type="spellEnd"/>
      <w:r>
        <w:t xml:space="preserve">_ (defined in TS 28.620 [9]), attributes inherited from </w:t>
      </w:r>
      <w:proofErr w:type="spellStart"/>
      <w:r>
        <w:t>TopX</w:t>
      </w:r>
      <w:proofErr w:type="spellEnd"/>
      <w:r>
        <w:t xml:space="preserve">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4D6365" w14:paraId="172052C4" w14:textId="77777777" w:rsidTr="00845556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2154A8E3" w14:textId="77777777" w:rsidR="004D6365" w:rsidRPr="00B26339" w:rsidRDefault="004D6365" w:rsidP="00845556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47DFC1BD" w14:textId="77777777" w:rsidR="004D6365" w:rsidRDefault="004D6365" w:rsidP="00845556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6E184F1E" w14:textId="77777777" w:rsidR="004D6365" w:rsidRDefault="004D6365" w:rsidP="00845556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35A01B79" w14:textId="77777777" w:rsidR="004D6365" w:rsidRDefault="004D6365" w:rsidP="0084555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5A4AC83F" w14:textId="77777777" w:rsidR="004D6365" w:rsidRDefault="004D6365" w:rsidP="0084555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01F10A2F" w14:textId="77777777" w:rsidR="004D6365" w:rsidRDefault="004D6365" w:rsidP="0084555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D6365" w14:paraId="7B8DDE99" w14:textId="77777777" w:rsidTr="00845556">
        <w:trPr>
          <w:jc w:val="center"/>
        </w:trPr>
        <w:tc>
          <w:tcPr>
            <w:tcW w:w="2400" w:type="pct"/>
            <w:noWrap/>
          </w:tcPr>
          <w:p w14:paraId="4E13EAB1" w14:textId="77777777" w:rsidR="004D6365" w:rsidRPr="00B26339" w:rsidRDefault="004D6365" w:rsidP="0084555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userLabel</w:t>
            </w:r>
            <w:proofErr w:type="spellEnd"/>
          </w:p>
        </w:tc>
        <w:tc>
          <w:tcPr>
            <w:tcW w:w="200" w:type="pct"/>
            <w:noWrap/>
          </w:tcPr>
          <w:p w14:paraId="6D1F6FB3" w14:textId="77777777" w:rsidR="004D6365" w:rsidRDefault="004D6365" w:rsidP="00845556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6A0D1957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3920D6D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6519DADF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2BEE99C5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</w:tr>
      <w:tr w:rsidR="004D6365" w14:paraId="1C961B3A" w14:textId="77777777" w:rsidTr="00845556">
        <w:trPr>
          <w:jc w:val="center"/>
        </w:trPr>
        <w:tc>
          <w:tcPr>
            <w:tcW w:w="2400" w:type="pct"/>
            <w:noWrap/>
          </w:tcPr>
          <w:p w14:paraId="0CA19117" w14:textId="77777777" w:rsidR="004D6365" w:rsidRPr="00B26339" w:rsidRDefault="004D6365" w:rsidP="0084555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linkType</w:t>
            </w:r>
            <w:proofErr w:type="spellEnd"/>
          </w:p>
        </w:tc>
        <w:tc>
          <w:tcPr>
            <w:tcW w:w="200" w:type="pct"/>
            <w:noWrap/>
          </w:tcPr>
          <w:p w14:paraId="2D47DC6C" w14:textId="77777777" w:rsidR="004D6365" w:rsidRDefault="004D6365" w:rsidP="00845556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38DFF67F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300491F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3D01DBB7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0B56D0D4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</w:tr>
      <w:tr w:rsidR="004D6365" w14:paraId="392CA098" w14:textId="77777777" w:rsidTr="00845556">
        <w:trPr>
          <w:jc w:val="center"/>
        </w:trPr>
        <w:tc>
          <w:tcPr>
            <w:tcW w:w="2400" w:type="pct"/>
            <w:noWrap/>
          </w:tcPr>
          <w:p w14:paraId="459F3B1D" w14:textId="77777777" w:rsidR="004D6365" w:rsidRPr="00B26339" w:rsidRDefault="004D6365" w:rsidP="0084555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protocolVersion</w:t>
            </w:r>
            <w:proofErr w:type="spellEnd"/>
          </w:p>
        </w:tc>
        <w:tc>
          <w:tcPr>
            <w:tcW w:w="200" w:type="pct"/>
            <w:noWrap/>
          </w:tcPr>
          <w:p w14:paraId="08ABA679" w14:textId="77777777" w:rsidR="004D6365" w:rsidRDefault="004D6365" w:rsidP="00845556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3C1E28C1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6C0E41D0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79FFB043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6119E32A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</w:tr>
    </w:tbl>
    <w:p w14:paraId="0019B500" w14:textId="77777777" w:rsidR="004D6365" w:rsidRDefault="004D6365" w:rsidP="004D6365">
      <w:pPr>
        <w:pStyle w:val="ac"/>
      </w:pPr>
    </w:p>
    <w:p w14:paraId="754162F1" w14:textId="77777777" w:rsidR="004D6365" w:rsidRDefault="004D6365" w:rsidP="004D6365">
      <w:pPr>
        <w:pStyle w:val="4"/>
      </w:pPr>
      <w:bookmarkStart w:id="26" w:name="_Toc20150432"/>
      <w:bookmarkStart w:id="27" w:name="_Toc27479680"/>
      <w:bookmarkStart w:id="28" w:name="_Toc36025192"/>
      <w:bookmarkStart w:id="29" w:name="_Toc44516292"/>
      <w:bookmarkStart w:id="30" w:name="_Toc45272611"/>
      <w:bookmarkStart w:id="31" w:name="_Toc51754610"/>
      <w:bookmarkStart w:id="32" w:name="_Toc162446277"/>
      <w:r>
        <w:t>4.3.10.3</w:t>
      </w:r>
      <w:r>
        <w:tab/>
        <w:t>Attribute constraints</w:t>
      </w:r>
      <w:bookmarkEnd w:id="26"/>
      <w:bookmarkEnd w:id="27"/>
      <w:bookmarkEnd w:id="28"/>
      <w:bookmarkEnd w:id="29"/>
      <w:bookmarkEnd w:id="30"/>
      <w:bookmarkEnd w:id="31"/>
      <w:bookmarkEnd w:id="3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4D6365" w14:paraId="7A516ABD" w14:textId="77777777" w:rsidTr="00845556">
        <w:trPr>
          <w:jc w:val="center"/>
        </w:trPr>
        <w:tc>
          <w:tcPr>
            <w:tcW w:w="2578" w:type="pct"/>
            <w:shd w:val="clear" w:color="auto" w:fill="BFBFBF"/>
          </w:tcPr>
          <w:p w14:paraId="687D9C41" w14:textId="77777777" w:rsidR="004D6365" w:rsidRPr="00B26339" w:rsidRDefault="004D6365" w:rsidP="00845556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2422" w:type="pct"/>
            <w:shd w:val="clear" w:color="auto" w:fill="BFBFBF"/>
          </w:tcPr>
          <w:p w14:paraId="35E05609" w14:textId="77777777" w:rsidR="004D6365" w:rsidRDefault="004D6365" w:rsidP="00845556">
            <w:pPr>
              <w:pStyle w:val="TAH"/>
            </w:pPr>
            <w:r>
              <w:t>Definition</w:t>
            </w:r>
          </w:p>
        </w:tc>
      </w:tr>
      <w:tr w:rsidR="004D6365" w:rsidRPr="00BD0CAD" w14:paraId="4DB2D215" w14:textId="77777777" w:rsidTr="00845556">
        <w:trPr>
          <w:jc w:val="center"/>
        </w:trPr>
        <w:tc>
          <w:tcPr>
            <w:tcW w:w="2578" w:type="pct"/>
          </w:tcPr>
          <w:p w14:paraId="2078BBD7" w14:textId="77777777" w:rsidR="004D6365" w:rsidRDefault="004D6365" w:rsidP="0084555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aEnd</w:t>
            </w:r>
            <w:proofErr w:type="spellEnd"/>
            <w:r w:rsidRPr="00B26339">
              <w:rPr>
                <w:rFonts w:cs="Arial"/>
              </w:rPr>
              <w:t xml:space="preserve"> and </w:t>
            </w:r>
            <w:proofErr w:type="spellStart"/>
            <w:r w:rsidRPr="00B26339">
              <w:rPr>
                <w:rFonts w:cs="Arial"/>
              </w:rPr>
              <w:t>zEnd</w:t>
            </w:r>
            <w:proofErr w:type="spellEnd"/>
            <w:r w:rsidRPr="00B26339">
              <w:rPr>
                <w:rFonts w:cs="Arial"/>
              </w:rPr>
              <w:t xml:space="preserve"> (inherited from </w:t>
            </w:r>
            <w:proofErr w:type="spellStart"/>
            <w:r w:rsidRPr="00B26339">
              <w:rPr>
                <w:rFonts w:cs="Arial"/>
                <w:i/>
              </w:rPr>
              <w:t>TopologicalLink</w:t>
            </w:r>
            <w:proofErr w:type="spellEnd"/>
            <w:r w:rsidRPr="00B26339">
              <w:rPr>
                <w:rFonts w:cs="Arial"/>
              </w:rPr>
              <w:t>_)</w:t>
            </w:r>
          </w:p>
          <w:p w14:paraId="52CADF3A" w14:textId="77777777" w:rsidR="004D6365" w:rsidRPr="00B26339" w:rsidRDefault="004D6365" w:rsidP="00845556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Support Qualifier</w:t>
            </w:r>
          </w:p>
        </w:tc>
        <w:tc>
          <w:tcPr>
            <w:tcW w:w="2422" w:type="pct"/>
          </w:tcPr>
          <w:p w14:paraId="4BE28FC8" w14:textId="77777777" w:rsidR="004D6365" w:rsidRPr="00BD0CAD" w:rsidRDefault="004D6365" w:rsidP="008455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Condition: </w:t>
            </w:r>
            <w:r w:rsidRPr="00BD0CAD">
              <w:rPr>
                <w:rFonts w:ascii="Arial" w:hAnsi="Arial" w:cs="Arial"/>
                <w:sz w:val="18"/>
                <w:szCs w:val="18"/>
              </w:rPr>
              <w:t>The property multiplicity is 1.</w:t>
            </w:r>
          </w:p>
        </w:tc>
      </w:tr>
    </w:tbl>
    <w:p w14:paraId="60325515" w14:textId="77777777" w:rsidR="004D6365" w:rsidRDefault="004D6365" w:rsidP="004D6365">
      <w:pPr>
        <w:pStyle w:val="4"/>
      </w:pPr>
      <w:bookmarkStart w:id="33" w:name="_Toc20150433"/>
      <w:bookmarkStart w:id="34" w:name="_Toc27479681"/>
      <w:bookmarkStart w:id="35" w:name="_Toc36025193"/>
      <w:bookmarkStart w:id="36" w:name="_Toc44516293"/>
      <w:bookmarkStart w:id="37" w:name="_Toc45272612"/>
      <w:bookmarkStart w:id="38" w:name="_Toc51754611"/>
      <w:bookmarkStart w:id="39" w:name="_Toc162446278"/>
      <w:r>
        <w:t>4.3.10.4</w:t>
      </w:r>
      <w:r>
        <w:tab/>
        <w:t>Notifications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05F6DE39" w14:textId="77777777" w:rsidR="004D6365" w:rsidRDefault="004D6365" w:rsidP="004D6365">
      <w:r>
        <w:t>The common notifications defined in subclause 4.5 are valid for this IOC, without exceptions or additions</w:t>
      </w:r>
    </w:p>
    <w:p w14:paraId="6AB7F125" w14:textId="77777777" w:rsidR="004D6365" w:rsidRDefault="004D6365" w:rsidP="004D6365">
      <w:pPr>
        <w:pStyle w:val="3"/>
        <w:rPr>
          <w:rFonts w:ascii="Courier" w:hAnsi="Courier"/>
          <w:lang w:eastAsia="zh-CN"/>
        </w:rPr>
      </w:pPr>
      <w:bookmarkStart w:id="40" w:name="_Toc20150434"/>
      <w:bookmarkStart w:id="41" w:name="_Toc27479682"/>
      <w:bookmarkStart w:id="42" w:name="_Toc36025194"/>
      <w:bookmarkStart w:id="43" w:name="_Toc44516294"/>
      <w:bookmarkStart w:id="44" w:name="_Toc45272613"/>
      <w:bookmarkStart w:id="45" w:name="_Toc51754612"/>
      <w:bookmarkStart w:id="46" w:name="_Toc162446279"/>
      <w:r>
        <w:t>4.3.11</w:t>
      </w:r>
      <w:r>
        <w:tab/>
      </w:r>
      <w:r>
        <w:rPr>
          <w:rStyle w:val="StyleHeading3h3CourierNewChar"/>
          <w:i/>
        </w:rPr>
        <w:t>EP_RP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2DAAFA60" w14:textId="77777777" w:rsidR="004D6365" w:rsidRDefault="004D6365" w:rsidP="004D6365">
      <w:pPr>
        <w:pStyle w:val="4"/>
      </w:pPr>
      <w:bookmarkStart w:id="47" w:name="_Toc20150435"/>
      <w:bookmarkStart w:id="48" w:name="_Toc27479683"/>
      <w:bookmarkStart w:id="49" w:name="_Toc36025195"/>
      <w:bookmarkStart w:id="50" w:name="_Toc44516295"/>
      <w:bookmarkStart w:id="51" w:name="_Toc45272614"/>
      <w:bookmarkStart w:id="52" w:name="_Toc51754613"/>
      <w:bookmarkStart w:id="53" w:name="_Toc162446280"/>
      <w:r>
        <w:t>4.3.11.1</w:t>
      </w:r>
      <w:r>
        <w:tab/>
        <w:t>Definition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1353F7DD" w14:textId="77777777" w:rsidR="004D6365" w:rsidRDefault="004D6365" w:rsidP="004D6365">
      <w:r>
        <w:rPr>
          <w:snapToGrid w:val="0"/>
        </w:rPr>
        <w:t xml:space="preserve">This IOC is provided for sub-classing only. </w:t>
      </w:r>
      <w:r>
        <w:t xml:space="preserve">This IOC represents </w:t>
      </w:r>
      <w:r>
        <w:rPr>
          <w:rFonts w:hint="eastAsia"/>
        </w:rPr>
        <w:t>an end point of a</w:t>
      </w:r>
      <w:r>
        <w:t xml:space="preserve"> </w:t>
      </w:r>
      <w:ins w:id="54" w:author="Huawei" w:date="2024-08-08T14:31:00Z">
        <w:r>
          <w:t>commu</w:t>
        </w:r>
      </w:ins>
      <w:ins w:id="55" w:author="Huawei" w:date="2024-08-08T14:32:00Z">
        <w:r>
          <w:t xml:space="preserve">nication </w:t>
        </w:r>
      </w:ins>
      <w:proofErr w:type="spellStart"/>
      <w:r>
        <w:t>link</w:t>
      </w:r>
      <w:del w:id="56" w:author="Huawei" w:date="2024-08-08T14:32:00Z">
        <w:r w:rsidDel="003D5648">
          <w:delText xml:space="preserve"> used across</w:delText>
        </w:r>
      </w:del>
      <w:ins w:id="57" w:author="Huawei" w:date="2024-08-08T14:32:00Z">
        <w:r>
          <w:t>or</w:t>
        </w:r>
      </w:ins>
      <w:proofErr w:type="spellEnd"/>
      <w:r>
        <w:t xml:space="preserve"> a reference point</w:t>
      </w:r>
      <w:r>
        <w:rPr>
          <w:rFonts w:hint="eastAsia"/>
        </w:rPr>
        <w:t xml:space="preserve"> </w:t>
      </w:r>
      <w:r>
        <w:t xml:space="preserve">between two network entities. </w:t>
      </w:r>
    </w:p>
    <w:p w14:paraId="17589B99" w14:textId="77777777" w:rsidR="004D6365" w:rsidRDefault="004D6365" w:rsidP="004D6365">
      <w:r>
        <w:t xml:space="preserve">For naming the subclasses of </w:t>
      </w:r>
      <w:r>
        <w:rPr>
          <w:rFonts w:ascii="Courier" w:hAnsi="Courier" w:hint="eastAsia"/>
          <w:bCs/>
        </w:rPr>
        <w:t>EP_RP</w:t>
      </w:r>
      <w:r>
        <w:t xml:space="preserve">, the following rules shall apply: </w:t>
      </w:r>
    </w:p>
    <w:p w14:paraId="3D560CE8" w14:textId="77777777" w:rsidR="004D6365" w:rsidRDefault="004D6365" w:rsidP="004D6365">
      <w:pPr>
        <w:pStyle w:val="B1"/>
      </w:pPr>
      <w:r>
        <w:t>-</w:t>
      </w:r>
      <w:r>
        <w:tab/>
        <w:t xml:space="preserve">The name of the </w:t>
      </w:r>
      <w:proofErr w:type="spellStart"/>
      <w:r>
        <w:t>subclassed</w:t>
      </w:r>
      <w:proofErr w:type="spellEnd"/>
      <w:r>
        <w:t xml:space="preserve"> IOC shall have the form “</w:t>
      </w:r>
      <w:r>
        <w:rPr>
          <w:rFonts w:hint="eastAsia"/>
          <w:lang w:eastAsia="zh-CN"/>
        </w:rPr>
        <w:t>EP</w:t>
      </w:r>
      <w:r>
        <w:t>_&lt;</w:t>
      </w:r>
      <w:proofErr w:type="spellStart"/>
      <w:r>
        <w:rPr>
          <w:rFonts w:hint="eastAsia"/>
          <w:lang w:eastAsia="zh-CN"/>
        </w:rPr>
        <w:t>rp</w:t>
      </w:r>
      <w:proofErr w:type="spellEnd"/>
      <w:r>
        <w:t>&gt;”, where &lt;</w:t>
      </w:r>
      <w:proofErr w:type="spellStart"/>
      <w:r>
        <w:rPr>
          <w:rFonts w:hint="eastAsia"/>
          <w:lang w:eastAsia="zh-CN"/>
        </w:rPr>
        <w:t>rp</w:t>
      </w:r>
      <w:proofErr w:type="spellEnd"/>
      <w:r>
        <w:t xml:space="preserve">&gt; is a string that represents the </w:t>
      </w:r>
      <w:r>
        <w:rPr>
          <w:rFonts w:hint="eastAsia"/>
          <w:lang w:eastAsia="zh-CN"/>
        </w:rPr>
        <w:t>name of the reference point.</w:t>
      </w:r>
      <w:r>
        <w:t xml:space="preserve"> </w:t>
      </w:r>
    </w:p>
    <w:p w14:paraId="2939EF55" w14:textId="77777777" w:rsidR="004D6365" w:rsidRDefault="004D6365" w:rsidP="004D6365">
      <w:r>
        <w:t xml:space="preserve">Thus, two valid examples of </w:t>
      </w:r>
      <w:r>
        <w:rPr>
          <w:rFonts w:ascii="Courier" w:hAnsi="Courier" w:hint="eastAsia"/>
          <w:lang w:eastAsia="zh-CN"/>
        </w:rPr>
        <w:t>EP_RP</w:t>
      </w:r>
      <w:r>
        <w:t xml:space="preserve"> </w:t>
      </w:r>
      <w:proofErr w:type="spellStart"/>
      <w:r>
        <w:t>subclassed</w:t>
      </w:r>
      <w:proofErr w:type="spellEnd"/>
      <w:r>
        <w:t xml:space="preserve"> IOC names would be:</w:t>
      </w:r>
      <w:r>
        <w:rPr>
          <w:rFonts w:ascii="Courier" w:hAnsi="Courier"/>
          <w:lang w:eastAsia="zh-CN"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_S1</w:t>
      </w:r>
      <w:ins w:id="58" w:author="Huawei" w:date="2024-08-08T14:32:00Z">
        <w:r>
          <w:rPr>
            <w:rFonts w:ascii="Courier" w:hAnsi="Courier"/>
            <w:lang w:eastAsia="zh-CN"/>
          </w:rPr>
          <w:t>C</w:t>
        </w:r>
      </w:ins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</w:t>
      </w:r>
      <w:r>
        <w:rPr>
          <w:rFonts w:ascii="Courier" w:hAnsi="Courier" w:hint="eastAsia"/>
          <w:lang w:eastAsia="zh-CN"/>
        </w:rPr>
        <w:t>X2</w:t>
      </w:r>
      <w:ins w:id="59" w:author="Huawei" w:date="2024-08-08T14:32:00Z">
        <w:r>
          <w:rPr>
            <w:rFonts w:ascii="Courier" w:hAnsi="Courier"/>
            <w:lang w:eastAsia="zh-CN"/>
          </w:rPr>
          <w:t>C</w:t>
        </w:r>
      </w:ins>
      <w:r>
        <w:rPr>
          <w:rFonts w:hint="eastAsia"/>
          <w:lang w:eastAsia="zh-CN"/>
        </w:rPr>
        <w:t>.</w:t>
      </w:r>
    </w:p>
    <w:p w14:paraId="2E9F5B8F" w14:textId="77777777" w:rsidR="004D6365" w:rsidRDefault="004D6365" w:rsidP="004D6365">
      <w:pPr>
        <w:pStyle w:val="4"/>
      </w:pPr>
      <w:bookmarkStart w:id="60" w:name="_Toc20150436"/>
      <w:bookmarkStart w:id="61" w:name="_Toc27479684"/>
      <w:bookmarkStart w:id="62" w:name="_Toc36025196"/>
      <w:bookmarkStart w:id="63" w:name="_Toc44516296"/>
      <w:bookmarkStart w:id="64" w:name="_Toc45272615"/>
      <w:bookmarkStart w:id="65" w:name="_Toc51754614"/>
      <w:bookmarkStart w:id="66" w:name="_Toc162446281"/>
      <w:r>
        <w:t>4.3.11.2</w:t>
      </w:r>
      <w:r>
        <w:tab/>
        <w:t>Attributes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328841F6" w14:textId="77777777" w:rsidR="004D6365" w:rsidRPr="008E3E78" w:rsidRDefault="004D6365" w:rsidP="004D6365">
      <w:r>
        <w:t xml:space="preserve">The </w:t>
      </w:r>
      <w:r w:rsidRPr="00AA5B85">
        <w:rPr>
          <w:rFonts w:ascii="Courier New" w:hAnsi="Courier New" w:cs="Courier New"/>
        </w:rPr>
        <w:t>EP_RP</w:t>
      </w:r>
      <w:r>
        <w:t xml:space="preserve"> IOC includes the attributes inherited from </w:t>
      </w:r>
      <w:r w:rsidRPr="00AA5B85">
        <w:rPr>
          <w:rFonts w:ascii="Courier New" w:hAnsi="Courier New" w:cs="Courier New"/>
        </w:rPr>
        <w:t>Top</w:t>
      </w:r>
      <w:r>
        <w:t xml:space="preserve"> IOC (defined in clause 4.3.29)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4D6365" w14:paraId="4DE1D96E" w14:textId="77777777" w:rsidTr="00845556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30573902" w14:textId="77777777" w:rsidR="004D6365" w:rsidRPr="00B26339" w:rsidRDefault="004D6365" w:rsidP="00845556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lastRenderedPageBreak/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1D32D5E0" w14:textId="77777777" w:rsidR="004D6365" w:rsidRDefault="004D6365" w:rsidP="00845556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4243A52D" w14:textId="77777777" w:rsidR="004D6365" w:rsidRDefault="004D6365" w:rsidP="00845556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38248F08" w14:textId="77777777" w:rsidR="004D6365" w:rsidRDefault="004D6365" w:rsidP="0084555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6D8FFE05" w14:textId="77777777" w:rsidR="004D6365" w:rsidRDefault="004D6365" w:rsidP="0084555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4810F708" w14:textId="77777777" w:rsidR="004D6365" w:rsidRDefault="004D6365" w:rsidP="0084555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D6365" w14:paraId="19ADC24C" w14:textId="77777777" w:rsidTr="00845556">
        <w:trPr>
          <w:jc w:val="center"/>
        </w:trPr>
        <w:tc>
          <w:tcPr>
            <w:tcW w:w="2400" w:type="pct"/>
            <w:noWrap/>
          </w:tcPr>
          <w:p w14:paraId="6C5F1D89" w14:textId="77777777" w:rsidR="004D6365" w:rsidRPr="00B26339" w:rsidRDefault="004D6365" w:rsidP="0084555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6339">
              <w:rPr>
                <w:rFonts w:cs="Arial"/>
                <w:lang w:eastAsia="zh-CN"/>
              </w:rPr>
              <w:t>far</w:t>
            </w:r>
            <w:r w:rsidRPr="00B26339">
              <w:rPr>
                <w:rFonts w:cs="Arial"/>
              </w:rPr>
              <w:t>End</w:t>
            </w:r>
            <w:r w:rsidRPr="00B26339">
              <w:rPr>
                <w:rFonts w:cs="Arial"/>
                <w:lang w:eastAsia="zh-CN"/>
              </w:rPr>
              <w:t>Entity</w:t>
            </w:r>
            <w:proofErr w:type="spellEnd"/>
          </w:p>
        </w:tc>
        <w:tc>
          <w:tcPr>
            <w:tcW w:w="200" w:type="pct"/>
            <w:noWrap/>
          </w:tcPr>
          <w:p w14:paraId="17FD030A" w14:textId="77777777" w:rsidR="004D6365" w:rsidRDefault="004D6365" w:rsidP="0084555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00" w:type="pct"/>
            <w:noWrap/>
          </w:tcPr>
          <w:p w14:paraId="606A4A42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68AFA595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35703CA4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2DD32E8E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</w:tr>
      <w:tr w:rsidR="004D6365" w14:paraId="16E90009" w14:textId="77777777" w:rsidTr="00845556">
        <w:trPr>
          <w:jc w:val="center"/>
        </w:trPr>
        <w:tc>
          <w:tcPr>
            <w:tcW w:w="2400" w:type="pct"/>
            <w:noWrap/>
          </w:tcPr>
          <w:p w14:paraId="3A03A6BD" w14:textId="77777777" w:rsidR="004D6365" w:rsidRPr="00B26339" w:rsidRDefault="004D6365" w:rsidP="0084555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6339">
              <w:rPr>
                <w:rFonts w:cs="Arial"/>
              </w:rPr>
              <w:t>userLabel</w:t>
            </w:r>
            <w:proofErr w:type="spellEnd"/>
          </w:p>
        </w:tc>
        <w:tc>
          <w:tcPr>
            <w:tcW w:w="200" w:type="pct"/>
            <w:noWrap/>
          </w:tcPr>
          <w:p w14:paraId="3920854A" w14:textId="77777777" w:rsidR="004D6365" w:rsidRDefault="004D6365" w:rsidP="00845556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2FA63F8D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7E0CBA2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5F0BD4D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1F9AF656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</w:tr>
      <w:tr w:rsidR="004D6365" w14:paraId="38D007E4" w14:textId="77777777" w:rsidTr="00845556">
        <w:trPr>
          <w:jc w:val="center"/>
        </w:trPr>
        <w:tc>
          <w:tcPr>
            <w:tcW w:w="2400" w:type="pct"/>
            <w:noWrap/>
          </w:tcPr>
          <w:p w14:paraId="03B314FE" w14:textId="77777777" w:rsidR="004D6365" w:rsidRPr="00B26339" w:rsidRDefault="004D6365" w:rsidP="0084555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supportedPerfMetricGroups</w:t>
            </w:r>
            <w:proofErr w:type="spellEnd"/>
          </w:p>
        </w:tc>
        <w:tc>
          <w:tcPr>
            <w:tcW w:w="200" w:type="pct"/>
            <w:noWrap/>
          </w:tcPr>
          <w:p w14:paraId="0838FED6" w14:textId="77777777" w:rsidR="004D6365" w:rsidRDefault="004D6365" w:rsidP="00845556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0D9511D1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AD929A3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681F1A38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0C3DC58A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</w:tr>
    </w:tbl>
    <w:p w14:paraId="1FCB779E" w14:textId="77777777" w:rsidR="004D6365" w:rsidRDefault="004D6365" w:rsidP="004D6365">
      <w:bookmarkStart w:id="67" w:name="_Toc20150437"/>
      <w:bookmarkStart w:id="68" w:name="_Toc27479685"/>
      <w:bookmarkStart w:id="69" w:name="_Toc36025197"/>
      <w:bookmarkStart w:id="70" w:name="_Toc44516297"/>
      <w:bookmarkStart w:id="71" w:name="_Toc45272616"/>
      <w:bookmarkStart w:id="72" w:name="_Toc51754615"/>
    </w:p>
    <w:p w14:paraId="5BB8AE4E" w14:textId="77777777" w:rsidR="004D6365" w:rsidRDefault="004D6365" w:rsidP="004D6365">
      <w:pPr>
        <w:pStyle w:val="4"/>
      </w:pPr>
      <w:bookmarkStart w:id="73" w:name="_Toc162446282"/>
      <w:r>
        <w:t>4.3.11.3</w:t>
      </w:r>
      <w:r>
        <w:tab/>
        <w:t>Attribute constraints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5703D23B" w14:textId="77777777" w:rsidR="004D6365" w:rsidRDefault="004D6365" w:rsidP="004D6365">
      <w:pPr>
        <w:rPr>
          <w:lang w:eastAsia="zh-CN"/>
        </w:rPr>
      </w:pPr>
      <w:r>
        <w:rPr>
          <w:lang w:eastAsia="zh-CN"/>
        </w:rPr>
        <w:t>None</w:t>
      </w:r>
    </w:p>
    <w:p w14:paraId="48A510DA" w14:textId="77777777" w:rsidR="004D6365" w:rsidRDefault="004D6365" w:rsidP="004D6365">
      <w:pPr>
        <w:pStyle w:val="4"/>
      </w:pPr>
      <w:bookmarkStart w:id="74" w:name="_Toc20150438"/>
      <w:bookmarkStart w:id="75" w:name="_Toc27479686"/>
      <w:bookmarkStart w:id="76" w:name="_Toc36025198"/>
      <w:bookmarkStart w:id="77" w:name="_Toc44516298"/>
      <w:bookmarkStart w:id="78" w:name="_Toc45272617"/>
      <w:bookmarkStart w:id="79" w:name="_Toc51754616"/>
      <w:bookmarkStart w:id="80" w:name="_Toc162446283"/>
      <w:r>
        <w:t>4.3.11.4</w:t>
      </w:r>
      <w:r>
        <w:tab/>
        <w:t>Notifications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7F8458DA" w14:textId="77777777" w:rsidR="004D6365" w:rsidRDefault="004D6365" w:rsidP="004D6365">
      <w:pPr>
        <w:rPr>
          <w:noProof/>
        </w:rPr>
      </w:pPr>
      <w:r>
        <w:rPr>
          <w:iCs/>
        </w:rPr>
        <w:t>This class does not support any notification.</w:t>
      </w:r>
    </w:p>
    <w:p w14:paraId="68C9CD36" w14:textId="56F23A60" w:rsidR="001E41F3" w:rsidRPr="004D6365" w:rsidRDefault="001E41F3" w:rsidP="004D6365">
      <w:pPr>
        <w:tabs>
          <w:tab w:val="left" w:pos="864"/>
        </w:tabs>
        <w:rPr>
          <w:noProof/>
        </w:rPr>
      </w:pPr>
    </w:p>
    <w:p w14:paraId="25B669B1" w14:textId="1861862C" w:rsidR="004D6365" w:rsidRDefault="004D6365" w:rsidP="004D6365">
      <w:pPr>
        <w:tabs>
          <w:tab w:val="left" w:pos="864"/>
        </w:tabs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D6365" w14:paraId="48D69FDF" w14:textId="77777777" w:rsidTr="00845556">
        <w:tc>
          <w:tcPr>
            <w:tcW w:w="9521" w:type="dxa"/>
            <w:shd w:val="clear" w:color="auto" w:fill="FFFFCC"/>
            <w:vAlign w:val="center"/>
          </w:tcPr>
          <w:p w14:paraId="70214EBD" w14:textId="39720A8A" w:rsidR="004D6365" w:rsidRDefault="004D6365" w:rsidP="008455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0650FF0" w14:textId="77777777" w:rsidR="004D6365" w:rsidRDefault="004D6365" w:rsidP="004D6365">
      <w:pPr>
        <w:tabs>
          <w:tab w:val="left" w:pos="864"/>
        </w:tabs>
        <w:rPr>
          <w:noProof/>
        </w:rPr>
      </w:pPr>
    </w:p>
    <w:sectPr w:rsidR="004D63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1CE8B" w14:textId="77777777" w:rsidR="00A446EC" w:rsidRDefault="00A446EC">
      <w:r>
        <w:separator/>
      </w:r>
    </w:p>
  </w:endnote>
  <w:endnote w:type="continuationSeparator" w:id="0">
    <w:p w14:paraId="2D151916" w14:textId="77777777" w:rsidR="00A446EC" w:rsidRDefault="00A44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E28BD" w14:textId="77777777" w:rsidR="00A446EC" w:rsidRDefault="00A446EC">
      <w:r>
        <w:separator/>
      </w:r>
    </w:p>
  </w:footnote>
  <w:footnote w:type="continuationSeparator" w:id="0">
    <w:p w14:paraId="6CC474E5" w14:textId="77777777" w:rsidR="00A446EC" w:rsidRDefault="00A44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0A4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0214"/>
    <w:rsid w:val="004B75B7"/>
    <w:rsid w:val="004D6365"/>
    <w:rsid w:val="005141D9"/>
    <w:rsid w:val="0051580D"/>
    <w:rsid w:val="00547111"/>
    <w:rsid w:val="00592D74"/>
    <w:rsid w:val="00594C89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6EC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B79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6365"/>
    <w:rPr>
      <w:rFonts w:ascii="Arial" w:hAnsi="Arial"/>
      <w:sz w:val="1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4D636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4D6365"/>
    <w:rPr>
      <w:rFonts w:ascii="Courier New" w:hAnsi="Courier New"/>
      <w:sz w:val="28"/>
      <w:lang w:val="en-GB" w:eastAsia="en-US"/>
    </w:rPr>
  </w:style>
  <w:style w:type="character" w:customStyle="1" w:styleId="TAHCar">
    <w:name w:val="TAH Car"/>
    <w:link w:val="TAH"/>
    <w:rsid w:val="004D636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D6365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4D63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A5162-D36A-4AEA-9C39-DB3D84A93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891</Words>
  <Characters>5080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2020-02-03T08:32:00Z</dcterms:created>
  <dcterms:modified xsi:type="dcterms:W3CDTF">2024-08-09T07:18:00Z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S5-243574</vt:lpwstr>
  </property>
  <property fmtid="{D5CDD505-2E9C-101B-9397-08002B2CF9AE}" pid="10" name="Spec#">
    <vt:lpwstr>28.622</vt:lpwstr>
  </property>
  <property fmtid="{D5CDD505-2E9C-101B-9397-08002B2CF9AE}" pid="11" name="Cr#">
    <vt:lpwstr>0407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28.622 Correct the definition for Link and EP_RP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2024-08-04</vt:lpwstr>
  </property>
  <property fmtid="{D5CDD505-2E9C-101B-9397-08002B2CF9AE}" pid="20" name="Release">
    <vt:lpwstr>Rel-19</vt:lpwstr>
  </property>
  <property fmtid="{D5CDD505-2E9C-101B-9397-08002B2CF9AE}" pid="21" name="_2015_ms_pID_725343">
    <vt:lpwstr>(3)PEIilUQ+w7E7wmFsSn6rgNubuJXQyjbHZFtzBJDGzS97HLP+GLmEthqvyUn8kvdKbeQXR7eS
Zn4Q4mEg9cUYyfcCKaIxnEZFv76s2Hln2QGjChqeIhWBbq7PVwJHDCkhiX31v7HDbSxL6Z2J
SdkXWzUMCMI5dt6oj4Mj+4j8fThHdKa9aM1qavDX+LyM1PhxhiZibKaGs51dzYGmnygZM1aE
raV5jXx5Q25D1rXZ60</vt:lpwstr>
  </property>
  <property fmtid="{D5CDD505-2E9C-101B-9397-08002B2CF9AE}" pid="22" name="_2015_ms_pID_7253431">
    <vt:lpwstr>dzP87QwZ4MuF0KSFMzsNWnB7tRqz4O9dyhl9pA3f/zuqKlRawuPkyl
jVVtbp6B9OI1TEwNol5nX4zRg/42otTfYA6POcXse45MmGqpc6T4kIyMrOM+E0FaGJ2ixRhF
jAwxshXIZRj+ctbVq4qqxsOO+AD17hAAxwkux+DWi7N0nQejooInlKCgrreGd63UJDzkDYfw
5s+/GJtZyHd8d+WM+iusW0uUz7PbjKoqNTCm</vt:lpwstr>
  </property>
  <property fmtid="{D5CDD505-2E9C-101B-9397-08002B2CF9AE}" pid="23" name="_2015_ms_pID_7253432">
    <vt:lpwstr>rA==</vt:lpwstr>
  </property>
</Properties>
</file>